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4BADE" w14:textId="167ECF0A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635C2">
        <w:rPr>
          <w:b/>
          <w:noProof/>
          <w:sz w:val="24"/>
        </w:rPr>
        <w:t>1189</w:t>
      </w:r>
      <w:bookmarkStart w:id="1" w:name="_GoBack"/>
      <w:bookmarkEnd w:id="1"/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A88AB" w:rsidR="001E41F3" w:rsidRPr="00DE6063" w:rsidRDefault="00DE6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DE6063">
              <w:rPr>
                <w:b/>
                <w:sz w:val="28"/>
                <w:szCs w:val="28"/>
              </w:rPr>
              <w:t>24.5</w:t>
            </w:r>
            <w:r w:rsidR="00542CF1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09F55" w:rsidR="001E41F3" w:rsidRPr="00410371" w:rsidRDefault="002902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35C2">
              <w:rPr>
                <w:b/>
                <w:noProof/>
                <w:sz w:val="28"/>
              </w:rPr>
              <w:t>6123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2CB74" w:rsidR="001E41F3" w:rsidRPr="00410371" w:rsidRDefault="00542C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F719D" w:rsidR="001E41F3" w:rsidRPr="00DE6063" w:rsidRDefault="00DE606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E6063">
              <w:rPr>
                <w:b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69A3E5" w:rsidR="00F25D98" w:rsidRDefault="00DE60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A4AF0" w:rsidR="00F25D98" w:rsidRDefault="00DE60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1E465" w:rsidR="001E41F3" w:rsidRDefault="00E4039D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c</w:t>
            </w:r>
            <w:r w:rsidR="00542CF1" w:rsidRPr="009B7C27">
              <w:t>larification</w:t>
            </w:r>
            <w:r w:rsidR="00542CF1">
              <w:t xml:space="preserve"> on</w:t>
            </w:r>
            <w:r w:rsidR="00542CF1" w:rsidRPr="009B7C27">
              <w:t xml:space="preserve"> </w:t>
            </w:r>
            <w:r>
              <w:t xml:space="preserve">the handle of </w:t>
            </w:r>
            <w:r w:rsidR="00C30C59">
              <w:t xml:space="preserve">changed </w:t>
            </w:r>
            <w:r>
              <w:t xml:space="preserve">TAI case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94D42" w:rsidR="001E41F3" w:rsidRDefault="00DE6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98E48" w:rsidR="001E41F3" w:rsidRDefault="00DE60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0AA3F" w:rsidR="001E41F3" w:rsidRDefault="00542CF1">
            <w:pPr>
              <w:pStyle w:val="CRCoverPage"/>
              <w:spacing w:after="0"/>
              <w:ind w:left="100"/>
              <w:rPr>
                <w:noProof/>
              </w:rPr>
            </w:pPr>
            <w:r w:rsidRPr="009B7C27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5F93C" w:rsidR="001E41F3" w:rsidRDefault="004B7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E4039D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F4319" w:rsidR="001E41F3" w:rsidRPr="00542CF1" w:rsidRDefault="00542C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2CF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18F5D0" w:rsidR="001E41F3" w:rsidRDefault="00DE6063">
            <w:pPr>
              <w:pStyle w:val="CRCoverPage"/>
              <w:spacing w:after="0"/>
              <w:ind w:left="100"/>
              <w:rPr>
                <w:noProof/>
              </w:rPr>
            </w:pPr>
            <w:r w:rsidRPr="009B7C2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3CF33" w14:textId="435F5C4D" w:rsidR="00E4039D" w:rsidRDefault="005132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For the case that </w:t>
            </w:r>
            <w:r w:rsidR="00E4039D" w:rsidRPr="006B57E7">
              <w:t>the</w:t>
            </w:r>
            <w:r w:rsidR="00E4039D">
              <w:t xml:space="preserve"> </w:t>
            </w:r>
            <w:r w:rsidR="00E4039D" w:rsidRPr="006B57E7">
              <w:t>current TAI</w:t>
            </w:r>
            <w:r w:rsidR="00E4039D">
              <w:t xml:space="preserve"> is changed and the </w:t>
            </w:r>
            <w:r w:rsidR="00E4039D" w:rsidRPr="006B57E7">
              <w:t>current TAI</w:t>
            </w:r>
            <w:r w:rsidR="00E4039D">
              <w:t xml:space="preserve"> </w:t>
            </w:r>
            <w:r w:rsidR="00E4039D" w:rsidRPr="006B57E7">
              <w:t xml:space="preserve">is in the list of TAs for which </w:t>
            </w:r>
            <w:r w:rsidR="00E4039D">
              <w:t xml:space="preserve">the </w:t>
            </w:r>
            <w:r w:rsidR="00E4039D" w:rsidRPr="006B57E7">
              <w:t xml:space="preserve">S-NSSAI is </w:t>
            </w:r>
            <w:r w:rsidR="00E4039D">
              <w:t>allowed</w:t>
            </w:r>
            <w:r>
              <w:t xml:space="preserve">, </w:t>
            </w:r>
            <w:r w:rsidR="00C30C59">
              <w:t xml:space="preserve">the </w:t>
            </w:r>
            <w:r>
              <w:t xml:space="preserve">current text has specified the UE and SMF </w:t>
            </w:r>
            <w:proofErr w:type="spellStart"/>
            <w:r>
              <w:t>behavior</w:t>
            </w:r>
            <w:proofErr w:type="spellEnd"/>
            <w:r>
              <w:t>, which covered both resou</w:t>
            </w:r>
            <w:r w:rsidR="00C30C59">
              <w:t>r</w:t>
            </w:r>
            <w:r>
              <w:t xml:space="preserve">ce establishment and </w:t>
            </w:r>
            <w:r w:rsidRPr="007F2770">
              <w:rPr>
                <w:lang w:val="en-US"/>
              </w:rPr>
              <w:t>control plane user data</w:t>
            </w:r>
            <w:r>
              <w:rPr>
                <w:lang w:val="en-US"/>
              </w:rPr>
              <w:t xml:space="preserve"> transfer.</w:t>
            </w:r>
          </w:p>
          <w:p w14:paraId="7733374C" w14:textId="61C83D36" w:rsidR="0051322D" w:rsidRPr="0051322D" w:rsidRDefault="0051322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lang w:val="en-US"/>
              </w:rPr>
            </w:pPr>
            <w:r w:rsidRPr="0051322D">
              <w:rPr>
                <w:rFonts w:ascii="Times New Roman" w:hAnsi="Times New Roman"/>
                <w:i/>
                <w:sz w:val="18"/>
              </w:rPr>
              <w:tab/>
              <w:t>if the current TAI is changed and the current TAI is in the list of TAs for which the S-NSSAI is allowed</w:t>
            </w:r>
            <w:r w:rsidRPr="0051322D">
              <w:rPr>
                <w:rFonts w:ascii="Times New Roman" w:hAnsi="Times New Roman"/>
                <w:i/>
                <w:sz w:val="18"/>
                <w:lang w:eastAsia="zh-CN"/>
              </w:rPr>
              <w:t xml:space="preserve">, the UE can initiate the service request procedure to </w:t>
            </w:r>
            <w:r w:rsidRPr="0051322D">
              <w:rPr>
                <w:rFonts w:ascii="Times New Roman" w:hAnsi="Times New Roman"/>
                <w:b/>
                <w:i/>
                <w:sz w:val="18"/>
                <w:highlight w:val="yellow"/>
                <w:lang w:eastAsia="zh-CN"/>
              </w:rPr>
              <w:t>re-establish the user plane resources for the established PDU session</w:t>
            </w:r>
            <w:r w:rsidRPr="0051322D">
              <w:rPr>
                <w:rFonts w:ascii="Times New Roman" w:hAnsi="Times New Roman"/>
                <w:i/>
                <w:sz w:val="18"/>
                <w:lang w:eastAsia="zh-CN"/>
              </w:rPr>
              <w:t xml:space="preserve"> or the UE can initiate UL </w:t>
            </w:r>
            <w:r w:rsidRPr="0051322D">
              <w:rPr>
                <w:rFonts w:ascii="Times New Roman" w:hAnsi="Times New Roman"/>
                <w:i/>
                <w:sz w:val="18"/>
                <w:lang w:val="en-US"/>
              </w:rPr>
              <w:t>NAS TRANSPORT messages</w:t>
            </w:r>
            <w:r w:rsidRPr="0051322D">
              <w:rPr>
                <w:rFonts w:ascii="Times New Roman" w:hAnsi="Times New Roman"/>
                <w:b/>
                <w:i/>
                <w:sz w:val="18"/>
                <w:lang w:val="en-US"/>
              </w:rPr>
              <w:t xml:space="preserve"> </w:t>
            </w:r>
            <w:r w:rsidRPr="0051322D">
              <w:rPr>
                <w:rFonts w:ascii="Times New Roman" w:hAnsi="Times New Roman"/>
                <w:b/>
                <w:i/>
                <w:sz w:val="18"/>
                <w:highlight w:val="yellow"/>
                <w:lang w:val="en-US"/>
              </w:rPr>
              <w:t>carrying control plane user data</w:t>
            </w:r>
            <w:r w:rsidRPr="0051322D">
              <w:rPr>
                <w:rFonts w:ascii="Times New Roman" w:hAnsi="Times New Roman"/>
                <w:i/>
                <w:sz w:val="18"/>
                <w:lang w:val="en-US"/>
              </w:rPr>
              <w:t xml:space="preserve"> or the</w:t>
            </w:r>
            <w:r w:rsidRPr="0051322D">
              <w:rPr>
                <w:rFonts w:ascii="Times New Roman" w:hAnsi="Times New Roman"/>
                <w:b/>
                <w:i/>
                <w:sz w:val="18"/>
                <w:lang w:val="en-US"/>
              </w:rPr>
              <w:t xml:space="preserve"> </w:t>
            </w:r>
            <w:r w:rsidRPr="0051322D">
              <w:rPr>
                <w:rFonts w:ascii="Times New Roman" w:hAnsi="Times New Roman"/>
                <w:b/>
                <w:i/>
                <w:sz w:val="18"/>
                <w:highlight w:val="yellow"/>
                <w:lang w:val="en-US"/>
              </w:rPr>
              <w:t>SMF can send control plane user data to the UE</w:t>
            </w:r>
            <w:r w:rsidRPr="0051322D">
              <w:rPr>
                <w:rFonts w:ascii="Times New Roman" w:hAnsi="Times New Roman"/>
                <w:i/>
                <w:sz w:val="18"/>
                <w:lang w:eastAsia="zh-CN"/>
              </w:rPr>
              <w:t>; or</w:t>
            </w:r>
          </w:p>
          <w:p w14:paraId="6C061307" w14:textId="450734F9" w:rsidR="0051322D" w:rsidRDefault="0051322D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However, </w:t>
            </w:r>
            <w:r w:rsidR="00C30C59">
              <w:rPr>
                <w:rFonts w:eastAsia="宋体" w:cs="Arial"/>
                <w:lang w:eastAsia="zh-CN"/>
              </w:rPr>
              <w:t xml:space="preserve">in the case that the changed </w:t>
            </w:r>
            <w:r w:rsidR="00C30C59" w:rsidRPr="006B57E7">
              <w:t>current TAI</w:t>
            </w:r>
            <w:r w:rsidR="00C30C59">
              <w:t xml:space="preserve"> </w:t>
            </w:r>
            <w:r w:rsidR="00C30C59" w:rsidRPr="006B57E7">
              <w:t>is</w:t>
            </w:r>
            <w:r w:rsidR="00C30C59">
              <w:t xml:space="preserve"> </w:t>
            </w:r>
            <w:r w:rsidR="00C30C59" w:rsidRPr="00C30C59">
              <w:rPr>
                <w:highlight w:val="yellow"/>
              </w:rPr>
              <w:t>not</w:t>
            </w:r>
            <w:r w:rsidR="00C30C59" w:rsidRPr="006B57E7">
              <w:t xml:space="preserve"> in the list of TAs for which </w:t>
            </w:r>
            <w:r w:rsidR="00C30C59">
              <w:t xml:space="preserve">the </w:t>
            </w:r>
            <w:r w:rsidR="00C30C59" w:rsidRPr="006B57E7">
              <w:t xml:space="preserve">S-NSSAI is </w:t>
            </w:r>
            <w:r w:rsidR="00C30C59">
              <w:t xml:space="preserve">allowed, resource establishment is not covered in the UE </w:t>
            </w:r>
            <w:proofErr w:type="spellStart"/>
            <w:r w:rsidR="00C30C59">
              <w:t>behavior</w:t>
            </w:r>
            <w:proofErr w:type="spellEnd"/>
            <w:r w:rsidR="00C30C59">
              <w:t xml:space="preserve">. </w:t>
            </w:r>
          </w:p>
          <w:p w14:paraId="708AA7DE" w14:textId="02DB9DE2" w:rsidR="001E41F3" w:rsidRDefault="008749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it is proposed to </w:t>
            </w:r>
            <w:r w:rsidR="00C30C59">
              <w:rPr>
                <w:noProof/>
                <w:lang w:eastAsia="zh-CN"/>
              </w:rPr>
              <w:t xml:space="preserve">further </w:t>
            </w:r>
            <w:r>
              <w:rPr>
                <w:noProof/>
                <w:lang w:eastAsia="zh-CN"/>
              </w:rPr>
              <w:t>cl</w:t>
            </w:r>
            <w:r w:rsidR="00DC480F">
              <w:rPr>
                <w:noProof/>
                <w:lang w:eastAsia="zh-CN"/>
              </w:rPr>
              <w:t xml:space="preserve">arify </w:t>
            </w:r>
            <w:r w:rsidR="00C30C59">
              <w:rPr>
                <w:noProof/>
                <w:lang w:eastAsia="zh-CN"/>
              </w:rPr>
              <w:t>that UE cannot</w:t>
            </w:r>
            <w:r w:rsidR="00DC480F">
              <w:rPr>
                <w:noProof/>
                <w:lang w:eastAsia="zh-CN"/>
              </w:rPr>
              <w:t xml:space="preserve"> if </w:t>
            </w:r>
            <w:r w:rsidR="00C30C59">
              <w:rPr>
                <w:noProof/>
                <w:lang w:eastAsia="zh-CN"/>
              </w:rPr>
              <w:t>the</w:t>
            </w:r>
            <w:r w:rsidR="00C30C59">
              <w:rPr>
                <w:rFonts w:eastAsia="宋体" w:cs="Arial"/>
                <w:lang w:eastAsia="zh-CN"/>
              </w:rPr>
              <w:t xml:space="preserve"> changed </w:t>
            </w:r>
            <w:r w:rsidR="00C30C59" w:rsidRPr="006B57E7">
              <w:t>current TAI</w:t>
            </w:r>
            <w:r w:rsidR="00C30C59">
              <w:t xml:space="preserve"> </w:t>
            </w:r>
            <w:r w:rsidR="00C30C59" w:rsidRPr="006B57E7">
              <w:t>is</w:t>
            </w:r>
            <w:r w:rsidR="00C30C59">
              <w:t xml:space="preserve"> </w:t>
            </w:r>
            <w:r w:rsidR="00C30C59" w:rsidRPr="00C30C59">
              <w:rPr>
                <w:highlight w:val="yellow"/>
              </w:rPr>
              <w:t>not</w:t>
            </w:r>
            <w:r w:rsidR="00C30C59" w:rsidRPr="006B57E7">
              <w:t xml:space="preserve"> in the list of TAs for which </w:t>
            </w:r>
            <w:r w:rsidR="00C30C59">
              <w:t xml:space="preserve">the </w:t>
            </w:r>
            <w:r w:rsidR="00C30C59" w:rsidRPr="006B57E7">
              <w:t xml:space="preserve">S-NSSAI is </w:t>
            </w:r>
            <w:r w:rsidR="00C30C59">
              <w:t>allowed.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4F39F4" w:rsidR="001E41F3" w:rsidRDefault="00DC48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how to handle </w:t>
            </w:r>
            <w:r w:rsidR="00C30C59">
              <w:rPr>
                <w:noProof/>
                <w:lang w:eastAsia="zh-CN"/>
              </w:rPr>
              <w:t>if the</w:t>
            </w:r>
            <w:r w:rsidR="00C30C59">
              <w:rPr>
                <w:rFonts w:eastAsia="宋体" w:cs="Arial"/>
                <w:lang w:eastAsia="zh-CN"/>
              </w:rPr>
              <w:t xml:space="preserve"> changed </w:t>
            </w:r>
            <w:r w:rsidR="00C30C59" w:rsidRPr="006B57E7">
              <w:t>current TAI</w:t>
            </w:r>
            <w:r w:rsidR="00C30C59">
              <w:t xml:space="preserve"> </w:t>
            </w:r>
            <w:r w:rsidR="00C30C59" w:rsidRPr="006B57E7">
              <w:t>is</w:t>
            </w:r>
            <w:r w:rsidR="00C30C59">
              <w:t xml:space="preserve"> </w:t>
            </w:r>
            <w:r w:rsidR="00C30C59" w:rsidRPr="00C30C59">
              <w:rPr>
                <w:highlight w:val="yellow"/>
              </w:rPr>
              <w:t>not</w:t>
            </w:r>
            <w:r w:rsidR="00C30C59" w:rsidRPr="006B57E7">
              <w:t xml:space="preserve"> in the list of TAs for which </w:t>
            </w:r>
            <w:r w:rsidR="00C30C59">
              <w:t xml:space="preserve">the </w:t>
            </w:r>
            <w:r w:rsidR="00C30C59" w:rsidRPr="006B57E7">
              <w:t xml:space="preserve">S-NSSAI is </w:t>
            </w:r>
            <w:r w:rsidR="00C30C59">
              <w:t>allowed.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9ADC7" w:rsidR="001E41F3" w:rsidRDefault="00C30C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0C59">
              <w:rPr>
                <w:noProof/>
                <w:lang w:eastAsia="zh-CN"/>
              </w:rPr>
              <w:t>The description of UE behaviors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3BFFD" w:rsidR="001E41F3" w:rsidRDefault="005132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F978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7EBB3" w:rsidR="001E41F3" w:rsidRDefault="00E40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CFFF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039D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E4039D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2DC0D" w:rsidR="001E41F3" w:rsidRDefault="00796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40C659" w:rsidR="001E41F3" w:rsidRDefault="00796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AE1690" w14:textId="77777777" w:rsidR="004B7449" w:rsidRPr="00920981" w:rsidRDefault="004B7449" w:rsidP="004B7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2B3A49" w14:textId="77777777" w:rsidR="009D5D91" w:rsidRDefault="009D5D91" w:rsidP="009D5D91">
      <w:pPr>
        <w:pStyle w:val="40"/>
      </w:pPr>
      <w:bookmarkStart w:id="3" w:name="_Toc155372123"/>
      <w:r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  <w:bookmarkEnd w:id="3"/>
    </w:p>
    <w:p w14:paraId="6167E37A" w14:textId="77777777" w:rsidR="009D5D91" w:rsidRDefault="009D5D91" w:rsidP="009D5D91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698E9ACE" w14:textId="77777777" w:rsidR="009D5D91" w:rsidRDefault="009D5D91" w:rsidP="009D5D91">
      <w:pPr>
        <w:pStyle w:val="B1"/>
      </w:pPr>
      <w:r>
        <w:t>a)</w:t>
      </w:r>
      <w:r>
        <w:tab/>
        <w:t xml:space="preserve">if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can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1ED5C8B9" w14:textId="77777777" w:rsidR="009D5D91" w:rsidRDefault="009D5D91" w:rsidP="009D5D91">
      <w:pPr>
        <w:pStyle w:val="B1"/>
      </w:pPr>
      <w:r>
        <w:t>b)</w:t>
      </w:r>
      <w:r>
        <w:tab/>
        <w:t xml:space="preserve">if </w:t>
      </w:r>
      <w:r w:rsidRPr="006B57E7">
        <w:t>the current TAI</w:t>
      </w:r>
      <w:r w:rsidRPr="006B4351">
        <w:t xml:space="preserve"> </w:t>
      </w:r>
      <w:r w:rsidRPr="006B57E7">
        <w:t xml:space="preserve">is </w:t>
      </w:r>
      <w:r>
        <w:t xml:space="preserve">not </w:t>
      </w:r>
      <w:r w:rsidRPr="006B57E7">
        <w:t xml:space="preserve">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0A822CAA" w14:textId="77777777" w:rsidR="009D5D91" w:rsidRDefault="009D5D91" w:rsidP="009D5D91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and:</w:t>
      </w:r>
    </w:p>
    <w:p w14:paraId="3EF825DD" w14:textId="77777777" w:rsidR="009D5D91" w:rsidRDefault="009D5D91" w:rsidP="009D5D91">
      <w:pPr>
        <w:pStyle w:val="B1"/>
        <w:rPr>
          <w:lang w:eastAsia="zh-CN"/>
        </w:rPr>
      </w:pPr>
      <w:r>
        <w:t>a)</w:t>
      </w:r>
      <w:r>
        <w:tab/>
        <w:t xml:space="preserve">if </w:t>
      </w:r>
      <w:r w:rsidRPr="006B57E7">
        <w:t>the</w:t>
      </w:r>
      <w:r>
        <w:t xml:space="preserve"> </w:t>
      </w:r>
      <w:r w:rsidRPr="006B57E7">
        <w:t>current TAI</w:t>
      </w:r>
      <w:r>
        <w:t xml:space="preserve"> is changed and the </w:t>
      </w:r>
      <w:r w:rsidRPr="006B57E7">
        <w:t>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</w:t>
      </w:r>
      <w:r>
        <w:rPr>
          <w:lang w:eastAsia="zh-CN"/>
        </w:rPr>
        <w:t>, the UE can initiate the service request procedure to re-establish the user plane resources for the established PDU session</w:t>
      </w:r>
      <w:r w:rsidRPr="00CB177D">
        <w:rPr>
          <w:lang w:eastAsia="zh-CN"/>
        </w:rPr>
        <w:t xml:space="preserve"> </w:t>
      </w:r>
      <w:r>
        <w:rPr>
          <w:lang w:eastAsia="zh-CN"/>
        </w:rPr>
        <w:t xml:space="preserve">or the UE can initiate UL </w:t>
      </w:r>
      <w:r w:rsidRPr="007F2770">
        <w:rPr>
          <w:lang w:val="en-US"/>
        </w:rPr>
        <w:t>NAS TRANSPORT messages carrying control plane user data</w:t>
      </w:r>
      <w:r>
        <w:rPr>
          <w:lang w:val="en-US"/>
        </w:rPr>
        <w:t xml:space="preserve"> or the SMF can send </w:t>
      </w:r>
      <w:r w:rsidRPr="007F2770">
        <w:rPr>
          <w:lang w:val="en-US"/>
        </w:rPr>
        <w:t>control plane user data</w:t>
      </w:r>
      <w:r>
        <w:rPr>
          <w:lang w:val="en-US"/>
        </w:rPr>
        <w:t xml:space="preserve"> to the UE</w:t>
      </w:r>
      <w:r>
        <w:rPr>
          <w:lang w:eastAsia="zh-CN"/>
        </w:rPr>
        <w:t>; or</w:t>
      </w:r>
    </w:p>
    <w:p w14:paraId="50D15A4A" w14:textId="5CC62774" w:rsidR="009D5D91" w:rsidRPr="007C388C" w:rsidRDefault="009D5D91" w:rsidP="009D5D91">
      <w:pPr>
        <w:pStyle w:val="B1"/>
        <w:rPr>
          <w:lang w:eastAsia="zh-CN"/>
        </w:rPr>
      </w:pPr>
      <w:r>
        <w:t>b)</w:t>
      </w:r>
      <w:r>
        <w:tab/>
        <w:t xml:space="preserve">if </w:t>
      </w:r>
      <w:r w:rsidRPr="006B57E7">
        <w:t>the</w:t>
      </w:r>
      <w:r>
        <w:t xml:space="preserve"> </w:t>
      </w:r>
      <w:r w:rsidRPr="006B57E7">
        <w:t>current TAI</w:t>
      </w:r>
      <w:r>
        <w:t xml:space="preserve"> is changed and the </w:t>
      </w:r>
      <w:r w:rsidRPr="006B57E7">
        <w:t>current TAI</w:t>
      </w:r>
      <w:r>
        <w:t xml:space="preserve"> </w:t>
      </w:r>
      <w:r w:rsidRPr="006B57E7">
        <w:t>is</w:t>
      </w:r>
      <w:r>
        <w:t xml:space="preserve"> not </w:t>
      </w:r>
      <w:r w:rsidRPr="006B57E7">
        <w:t xml:space="preserve">in the list of TAs for which </w:t>
      </w:r>
      <w:r>
        <w:t xml:space="preserve">the </w:t>
      </w:r>
      <w:r w:rsidRPr="006B57E7">
        <w:t>S-NSSAI is</w:t>
      </w:r>
      <w:r>
        <w:t xml:space="preserve"> allowed</w:t>
      </w:r>
      <w:r>
        <w:rPr>
          <w:lang w:eastAsia="zh-CN"/>
        </w:rPr>
        <w:t>, the S</w:t>
      </w:r>
      <w:r w:rsidRPr="007C388C">
        <w:rPr>
          <w:lang w:eastAsia="zh-CN"/>
        </w:rPr>
        <w:t>MF and the UE shall maintain the 5GSM contexts for the established PDU</w:t>
      </w:r>
      <w:r>
        <w:rPr>
          <w:lang w:eastAsia="zh-CN"/>
        </w:rPr>
        <w:t xml:space="preserve"> session</w:t>
      </w:r>
      <w:r w:rsidRPr="007C388C">
        <w:rPr>
          <w:lang w:eastAsia="zh-CN"/>
        </w:rPr>
        <w:t>.</w:t>
      </w:r>
      <w:r w:rsidRPr="00CB177D">
        <w:rPr>
          <w:lang w:eastAsia="zh-CN"/>
        </w:rPr>
        <w:t xml:space="preserve"> </w:t>
      </w:r>
      <w:ins w:id="4" w:author="Huawei2" w:date="2024-02-19T16:02:00Z">
        <w:r w:rsidR="00E4039D">
          <w:rPr>
            <w:noProof/>
          </w:rPr>
          <w:t xml:space="preserve">The UE cannot initiate the service request procedure to re-establish the user plane resources for the established PDU session </w:t>
        </w:r>
      </w:ins>
      <w:r w:rsidR="00E4039D">
        <w:rPr>
          <w:lang w:eastAsia="zh-CN"/>
        </w:rPr>
        <w:t>and</w:t>
      </w:r>
      <w:r>
        <w:rPr>
          <w:lang w:eastAsia="zh-CN"/>
        </w:rPr>
        <w:t xml:space="preserve"> shall not initiate UL </w:t>
      </w:r>
      <w:r w:rsidRPr="007F2770">
        <w:rPr>
          <w:lang w:val="en-US"/>
        </w:rPr>
        <w:t>NAS TRANSPORT messages carrying control plane user data</w:t>
      </w:r>
      <w:r>
        <w:rPr>
          <w:lang w:val="en-US"/>
        </w:rPr>
        <w:t xml:space="preserve"> and the SMF shall not send </w:t>
      </w:r>
      <w:r w:rsidRPr="007F2770">
        <w:rPr>
          <w:lang w:val="en-US"/>
        </w:rPr>
        <w:t>control plane user data</w:t>
      </w:r>
      <w:r>
        <w:rPr>
          <w:lang w:val="en-US"/>
        </w:rPr>
        <w:t xml:space="preserve"> to the UE.</w:t>
      </w:r>
    </w:p>
    <w:p w14:paraId="0A819BE8" w14:textId="77777777" w:rsidR="009D5D91" w:rsidRDefault="009D5D91" w:rsidP="009D5D91">
      <w:pPr>
        <w:rPr>
          <w:lang w:val="en-US" w:eastAsia="zh-CN"/>
        </w:rPr>
      </w:pPr>
      <w:r w:rsidRPr="007C388C">
        <w:rPr>
          <w:lang w:val="en-US"/>
        </w:rPr>
        <w:t xml:space="preserve">The </w:t>
      </w:r>
      <w:r w:rsidRPr="007C388C">
        <w:rPr>
          <w:lang w:val="en-US" w:eastAsia="zh-CN"/>
        </w:rPr>
        <w:t>session</w:t>
      </w:r>
      <w:r w:rsidRPr="007C388C">
        <w:rPr>
          <w:lang w:val="en-US"/>
        </w:rPr>
        <w:t xml:space="preserve"> management </w:t>
      </w:r>
      <w:r w:rsidRPr="007C388C">
        <w:t>for partial network slice</w:t>
      </w:r>
      <w:r w:rsidRPr="007C388C">
        <w:rPr>
          <w:lang w:val="en-US"/>
        </w:rPr>
        <w:t xml:space="preserve"> is not applicable to the PDU session </w:t>
      </w:r>
      <w:r w:rsidRPr="007C388C">
        <w:t>established</w:t>
      </w:r>
      <w:r w:rsidRPr="007C388C">
        <w:rPr>
          <w:lang w:val="en-US"/>
        </w:rPr>
        <w:t xml:space="preserve"> for onboarding services in SNPN</w:t>
      </w:r>
      <w:r w:rsidRPr="007C388C">
        <w:rPr>
          <w:lang w:val="en-US" w:eastAsia="zh-CN"/>
        </w:rPr>
        <w:t>.</w:t>
      </w:r>
    </w:p>
    <w:p w14:paraId="107CDEA5" w14:textId="16F2DF65" w:rsidR="004B7449" w:rsidRDefault="004B7449" w:rsidP="004B7449">
      <w:pPr>
        <w:rPr>
          <w:noProof/>
          <w:shd w:val="clear" w:color="auto" w:fill="FFFFFF" w:themeFill="background1"/>
          <w:lang w:eastAsia="zh-CN"/>
        </w:rPr>
      </w:pPr>
    </w:p>
    <w:p w14:paraId="2176148B" w14:textId="77777777" w:rsidR="004B7449" w:rsidRPr="00DF174F" w:rsidRDefault="004B7449" w:rsidP="004B744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4010CE05" w14:textId="389F928E" w:rsidR="00626294" w:rsidRPr="001E5369" w:rsidRDefault="00626294" w:rsidP="00E4039D">
      <w:pPr>
        <w:pStyle w:val="afff0"/>
        <w:ind w:left="360"/>
        <w:rPr>
          <w:noProof/>
        </w:rPr>
      </w:pPr>
    </w:p>
    <w:sectPr w:rsidR="00626294" w:rsidRPr="001E53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0D2DA" w14:textId="77777777" w:rsidR="00290206" w:rsidRDefault="00290206">
      <w:r>
        <w:separator/>
      </w:r>
    </w:p>
  </w:endnote>
  <w:endnote w:type="continuationSeparator" w:id="0">
    <w:p w14:paraId="3C2291C9" w14:textId="77777777" w:rsidR="00290206" w:rsidRDefault="00290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87528" w14:textId="77777777" w:rsidR="00290206" w:rsidRDefault="00290206">
      <w:r>
        <w:separator/>
      </w:r>
    </w:p>
  </w:footnote>
  <w:footnote w:type="continuationSeparator" w:id="0">
    <w:p w14:paraId="21B8232B" w14:textId="77777777" w:rsidR="00290206" w:rsidRDefault="00290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4E4368"/>
    <w:multiLevelType w:val="hybridMultilevel"/>
    <w:tmpl w:val="3ED6EB74"/>
    <w:lvl w:ilvl="0" w:tplc="4948AD4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829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1E5369"/>
    <w:rsid w:val="001F49AC"/>
    <w:rsid w:val="002210E6"/>
    <w:rsid w:val="00221571"/>
    <w:rsid w:val="002265C5"/>
    <w:rsid w:val="00230D07"/>
    <w:rsid w:val="00245874"/>
    <w:rsid w:val="0026004D"/>
    <w:rsid w:val="002640DD"/>
    <w:rsid w:val="00275D12"/>
    <w:rsid w:val="00284FEB"/>
    <w:rsid w:val="002860C4"/>
    <w:rsid w:val="00290206"/>
    <w:rsid w:val="002B5741"/>
    <w:rsid w:val="002E472E"/>
    <w:rsid w:val="00305409"/>
    <w:rsid w:val="00305F43"/>
    <w:rsid w:val="003609EF"/>
    <w:rsid w:val="0036231A"/>
    <w:rsid w:val="00374DD4"/>
    <w:rsid w:val="003E1A36"/>
    <w:rsid w:val="003E7FD3"/>
    <w:rsid w:val="00410371"/>
    <w:rsid w:val="00416780"/>
    <w:rsid w:val="004242F1"/>
    <w:rsid w:val="0042640D"/>
    <w:rsid w:val="00453F3E"/>
    <w:rsid w:val="004B7449"/>
    <w:rsid w:val="004B75B7"/>
    <w:rsid w:val="0051322D"/>
    <w:rsid w:val="005141D9"/>
    <w:rsid w:val="0051580D"/>
    <w:rsid w:val="00520CA3"/>
    <w:rsid w:val="00542CF1"/>
    <w:rsid w:val="00547111"/>
    <w:rsid w:val="005625CB"/>
    <w:rsid w:val="00592D74"/>
    <w:rsid w:val="005E2C44"/>
    <w:rsid w:val="00621188"/>
    <w:rsid w:val="006257ED"/>
    <w:rsid w:val="00626294"/>
    <w:rsid w:val="00653DE4"/>
    <w:rsid w:val="006635C2"/>
    <w:rsid w:val="00665C47"/>
    <w:rsid w:val="00695808"/>
    <w:rsid w:val="006B46FB"/>
    <w:rsid w:val="006E21FB"/>
    <w:rsid w:val="006F7EDC"/>
    <w:rsid w:val="00792342"/>
    <w:rsid w:val="007967C6"/>
    <w:rsid w:val="007977A8"/>
    <w:rsid w:val="007B512A"/>
    <w:rsid w:val="007C2097"/>
    <w:rsid w:val="007C63CB"/>
    <w:rsid w:val="007D6A07"/>
    <w:rsid w:val="007D6A43"/>
    <w:rsid w:val="007F7259"/>
    <w:rsid w:val="008040A8"/>
    <w:rsid w:val="00804359"/>
    <w:rsid w:val="008279FA"/>
    <w:rsid w:val="008626E7"/>
    <w:rsid w:val="00870EE7"/>
    <w:rsid w:val="00874992"/>
    <w:rsid w:val="008863B9"/>
    <w:rsid w:val="00890507"/>
    <w:rsid w:val="008A45A6"/>
    <w:rsid w:val="008D3CCC"/>
    <w:rsid w:val="008F3789"/>
    <w:rsid w:val="008F3F33"/>
    <w:rsid w:val="008F686C"/>
    <w:rsid w:val="00904800"/>
    <w:rsid w:val="009148DE"/>
    <w:rsid w:val="00941E30"/>
    <w:rsid w:val="009777D9"/>
    <w:rsid w:val="00991B88"/>
    <w:rsid w:val="009A5753"/>
    <w:rsid w:val="009A579D"/>
    <w:rsid w:val="009D5D91"/>
    <w:rsid w:val="009D7DD4"/>
    <w:rsid w:val="009E3297"/>
    <w:rsid w:val="009F734F"/>
    <w:rsid w:val="00A246B6"/>
    <w:rsid w:val="00A312E5"/>
    <w:rsid w:val="00A47E70"/>
    <w:rsid w:val="00A50CF0"/>
    <w:rsid w:val="00A620B3"/>
    <w:rsid w:val="00A7671C"/>
    <w:rsid w:val="00A800CE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2DE"/>
    <w:rsid w:val="00C30C59"/>
    <w:rsid w:val="00C66BA2"/>
    <w:rsid w:val="00C870F6"/>
    <w:rsid w:val="00C95985"/>
    <w:rsid w:val="00CC5026"/>
    <w:rsid w:val="00CC68D0"/>
    <w:rsid w:val="00D03F9A"/>
    <w:rsid w:val="00D06D51"/>
    <w:rsid w:val="00D23681"/>
    <w:rsid w:val="00D24991"/>
    <w:rsid w:val="00D278B0"/>
    <w:rsid w:val="00D50255"/>
    <w:rsid w:val="00D52ADE"/>
    <w:rsid w:val="00D66520"/>
    <w:rsid w:val="00D70F07"/>
    <w:rsid w:val="00D80124"/>
    <w:rsid w:val="00D84AE9"/>
    <w:rsid w:val="00DC480F"/>
    <w:rsid w:val="00DE34CF"/>
    <w:rsid w:val="00DE6063"/>
    <w:rsid w:val="00E13F3D"/>
    <w:rsid w:val="00E224F6"/>
    <w:rsid w:val="00E34898"/>
    <w:rsid w:val="00E4039D"/>
    <w:rsid w:val="00E459C4"/>
    <w:rsid w:val="00E513BA"/>
    <w:rsid w:val="00E7711D"/>
    <w:rsid w:val="00EB09B7"/>
    <w:rsid w:val="00EE7D7C"/>
    <w:rsid w:val="00EF2444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224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1E536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E536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1E536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E536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E536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E536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E536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E536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E536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E536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E536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53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E5369"/>
    <w:rPr>
      <w:rFonts w:ascii="Times New Roman" w:hAnsi="Times New Roman"/>
      <w:color w:val="FF0000"/>
      <w:lang w:val="en-GB" w:eastAsia="en-US"/>
    </w:rPr>
  </w:style>
  <w:style w:type="paragraph" w:customStyle="1" w:styleId="25">
    <w:name w:val="2"/>
    <w:semiHidden/>
    <w:rsid w:val="001E53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1E53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E536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E53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5369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1E536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1E536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1E5369"/>
    <w:rPr>
      <w:rFonts w:ascii="Arial" w:hAnsi="Arial"/>
      <w:b/>
      <w:sz w:val="18"/>
      <w:lang w:val="en-GB" w:eastAsia="en-US"/>
    </w:rPr>
  </w:style>
  <w:style w:type="character" w:customStyle="1" w:styleId="af3">
    <w:name w:val="批注框文本 字符"/>
    <w:basedOn w:val="a0"/>
    <w:link w:val="af2"/>
    <w:rsid w:val="001E5369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rsid w:val="001E536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E5369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1E5369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1E5369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1E5369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rsid w:val="001E5369"/>
  </w:style>
  <w:style w:type="paragraph" w:styleId="af9">
    <w:name w:val="Bibliography"/>
    <w:basedOn w:val="a"/>
    <w:next w:val="a"/>
    <w:uiPriority w:val="37"/>
    <w:semiHidden/>
    <w:unhideWhenUsed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a">
    <w:name w:val="Block Text"/>
    <w:basedOn w:val="a"/>
    <w:rsid w:val="001E536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b">
    <w:name w:val="Body Text"/>
    <w:basedOn w:val="a"/>
    <w:link w:val="afc"/>
    <w:rsid w:val="001E536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c">
    <w:name w:val="正文文本 字符"/>
    <w:basedOn w:val="a0"/>
    <w:link w:val="afb"/>
    <w:rsid w:val="001E5369"/>
    <w:rPr>
      <w:rFonts w:ascii="Times New Roman" w:eastAsia="Times New Roman" w:hAnsi="Times New Roman"/>
      <w:lang w:val="en-GB" w:eastAsia="en-GB"/>
    </w:rPr>
  </w:style>
  <w:style w:type="paragraph" w:styleId="26">
    <w:name w:val="Body Text 2"/>
    <w:basedOn w:val="a"/>
    <w:link w:val="27"/>
    <w:rsid w:val="001E53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1E536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1E536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1E53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rsid w:val="001E5369"/>
    <w:pPr>
      <w:ind w:firstLine="210"/>
    </w:pPr>
  </w:style>
  <w:style w:type="character" w:customStyle="1" w:styleId="afe">
    <w:name w:val="正文文本首行缩进 字符"/>
    <w:basedOn w:val="afc"/>
    <w:link w:val="afd"/>
    <w:rsid w:val="001E5369"/>
    <w:rPr>
      <w:rFonts w:ascii="Times New Roman" w:eastAsia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1E53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1E5369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"/>
    <w:link w:val="29"/>
    <w:rsid w:val="001E5369"/>
    <w:pPr>
      <w:ind w:firstLine="210"/>
    </w:pPr>
  </w:style>
  <w:style w:type="character" w:customStyle="1" w:styleId="29">
    <w:name w:val="正文文本首行缩进 2 字符"/>
    <w:basedOn w:val="aff0"/>
    <w:link w:val="28"/>
    <w:rsid w:val="001E5369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1E53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1E5369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1E53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1E53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2">
    <w:name w:val="Closing"/>
    <w:basedOn w:val="a"/>
    <w:link w:val="aff3"/>
    <w:rsid w:val="001E536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1E5369"/>
    <w:rPr>
      <w:rFonts w:ascii="Times New Roman" w:eastAsia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1E536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E5369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1E5369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1E5369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1E5369"/>
    <w:rPr>
      <w:rFonts w:ascii="Times New Roman" w:eastAsia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rsid w:val="001E5369"/>
    <w:rPr>
      <w:rFonts w:ascii="Times New Roman" w:eastAsia="Times New Roman" w:hAnsi="Times New Roman"/>
      <w:lang w:val="en-GB" w:eastAsia="en-GB"/>
    </w:rPr>
  </w:style>
  <w:style w:type="paragraph" w:styleId="affa">
    <w:name w:val="envelope address"/>
    <w:basedOn w:val="a"/>
    <w:rsid w:val="001E53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b">
    <w:name w:val="envelope return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8">
    <w:name w:val="脚注文本 字符"/>
    <w:basedOn w:val="a0"/>
    <w:link w:val="a7"/>
    <w:rsid w:val="001E536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1E536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E536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1E5369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"/>
    <w:next w:val="a"/>
    <w:rsid w:val="001E536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1E536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1E536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1E536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1E536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1E536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1E536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rsid w:val="001E536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1E536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1E536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">
    <w:name w:val="List Continue"/>
    <w:basedOn w:val="a"/>
    <w:rsid w:val="001E53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rsid w:val="001E53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1E53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1E53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1E53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1E536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1E5369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1E5369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1E536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1E53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2">
    <w:name w:val="宏文本 字符"/>
    <w:basedOn w:val="a0"/>
    <w:link w:val="afff1"/>
    <w:rsid w:val="001E5369"/>
    <w:rPr>
      <w:rFonts w:ascii="Courier New" w:eastAsia="Times New Roman" w:hAnsi="Courier New" w:cs="Courier New"/>
      <w:lang w:val="en-GB" w:eastAsia="en-GB"/>
    </w:rPr>
  </w:style>
  <w:style w:type="paragraph" w:styleId="afff3">
    <w:name w:val="Message Header"/>
    <w:basedOn w:val="a"/>
    <w:link w:val="afff4"/>
    <w:rsid w:val="001E53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1E536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1E536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(Web)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rsid w:val="001E536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rsid w:val="001E5369"/>
    <w:rPr>
      <w:rFonts w:ascii="Times New Roman" w:eastAsia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1E536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b">
    <w:name w:val="纯文本 字符"/>
    <w:basedOn w:val="a0"/>
    <w:link w:val="afffa"/>
    <w:rsid w:val="001E5369"/>
    <w:rPr>
      <w:rFonts w:ascii="Courier New" w:eastAsia="Times New Roman" w:hAnsi="Courier New" w:cs="Courier New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1E53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d">
    <w:name w:val="引用 字符"/>
    <w:basedOn w:val="a0"/>
    <w:link w:val="afffc"/>
    <w:uiPriority w:val="29"/>
    <w:rsid w:val="001E536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1E5369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1E536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1E5369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1E536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3">
    <w:name w:val="副标题 字符"/>
    <w:basedOn w:val="a0"/>
    <w:link w:val="affff2"/>
    <w:rsid w:val="001E536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rsid w:val="001E536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1E536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7">
    <w:name w:val="标题 字符"/>
    <w:basedOn w:val="a0"/>
    <w:link w:val="affff6"/>
    <w:rsid w:val="001E536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rsid w:val="001E536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536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B3Car">
    <w:name w:val="B3 Car"/>
    <w:link w:val="B3"/>
    <w:rsid w:val="001E53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1E5369"/>
    <w:rPr>
      <w:rFonts w:ascii="Arial" w:hAnsi="Arial"/>
      <w:b/>
      <w:lang w:val="en-GB" w:eastAsia="en-US"/>
    </w:rPr>
  </w:style>
  <w:style w:type="character" w:customStyle="1" w:styleId="B3Char">
    <w:name w:val="B3 Char"/>
    <w:rsid w:val="001E536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E53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EA306-E7FE-4045-AFEC-D5874D06F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1900-01-01T00:00:00Z</cp:lastPrinted>
  <dcterms:created xsi:type="dcterms:W3CDTF">2024-02-19T08:07:00Z</dcterms:created>
  <dcterms:modified xsi:type="dcterms:W3CDTF">2024-02-19T11:43:00Z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(3)2l3HY4DvWyznwkDZ2EfsOaGQB4ZjD/w0iu8V4qfLl35vALbtC6J3ouDP32j4npDQHuObcv3i
4YwAGoo15TM39pSenOXBv3ZplobJE3D465DccKeUrnn5ge0k5rIRhDqDDqsWjcajkDVMjYeY
k5t39AAaM6d7K6t4mc6bakDu5fAZKYcWklx31LGnZXtszySuiuJUxGh9o1afkF0b+o6e2pix
qPqBSLl88qiE7J9tU5</vt:lpwstr>
  </property>
  <property fmtid="{D5CDD505-2E9C-101B-9397-08002B2CF9AE}" pid="22" name="_2015_ms_pID_7253431">
    <vt:lpwstr>Ok8GNDbOloE1GT0SB/a+i8munOzgYmi4666TGzEfE2IYh975YQvDPE
hueIvbc6jwRRMVddSYvbomLIWOxU4GnSPNFu5Pbo5ccTx4WSSUzxxqcL0MkiCIEMYqcIDPqk
jTLunFkhr3brBc3UD7wYyDdzuShZ6AdJtd9ATmv+WqQCfJcW7uOmvzpHjx2/VWYNnqLQUEi4
eyac9D9ZQGPjZddYbmvVhIRVsXyU5SYb7at2</vt:lpwstr>
  </property>
  <property fmtid="{D5CDD505-2E9C-101B-9397-08002B2CF9AE}" pid="23" name="_2015_ms_pID_7253432">
    <vt:lpwstr>0g==</vt:lpwstr>
  </property>
</Properties>
</file>